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959E7" w:rsidRPr="00580AAD" w:rsidRDefault="00D959E7" w:rsidP="00D959E7">
      <w:pPr>
        <w:tabs>
          <w:tab w:val="center" w:pos="4536"/>
          <w:tab w:val="right" w:pos="9072"/>
        </w:tabs>
        <w:rPr>
          <w:rFonts w:ascii="Arial" w:hAnsi="Arial" w:cs="Arial"/>
          <w:b/>
          <w:bCs/>
          <w:sz w:val="28"/>
        </w:rPr>
      </w:pPr>
      <w:bookmarkStart w:id="0" w:name="OLE_LINK25"/>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R1-240</w:t>
      </w:r>
      <w:r w:rsidR="00456113">
        <w:rPr>
          <w:rFonts w:ascii="Arial" w:hAnsi="Arial" w:cs="Arial"/>
          <w:b/>
          <w:bCs/>
          <w:sz w:val="28"/>
        </w:rPr>
        <w:t>5949</w:t>
      </w:r>
    </w:p>
    <w:p w:rsidR="00D959E7" w:rsidRPr="00356952" w:rsidRDefault="00D959E7" w:rsidP="00D959E7">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0"/>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D66014">
              <w:rPr>
                <w:b/>
                <w:sz w:val="28"/>
              </w:rPr>
              <w:t>3</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66014">
              <w:rPr>
                <w:b/>
                <w:sz w:val="28"/>
                <w:lang w:val="en-US" w:eastAsia="zh-CN"/>
              </w:rPr>
              <w:t>8</w:t>
            </w:r>
            <w:r>
              <w:rPr>
                <w:b/>
                <w:sz w:val="28"/>
              </w:rPr>
              <w:t>.</w:t>
            </w:r>
            <w:r w:rsidR="00D959E7">
              <w:rPr>
                <w:b/>
                <w:sz w:val="28"/>
              </w:rPr>
              <w:t>3</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Draft CR on </w:t>
            </w:r>
            <w:r w:rsidR="004538E5">
              <w:t>SSB-RO mapping for two TA</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E529B0" w:rsidP="0086262A">
            <w:pPr>
              <w:pStyle w:val="CRCoverPage"/>
              <w:spacing w:after="0"/>
              <w:ind w:left="100"/>
            </w:pPr>
            <w:r>
              <w:t>Google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Pr="00D66014" w:rsidRDefault="00D66014" w:rsidP="0086262A">
            <w:pPr>
              <w:pStyle w:val="CRCoverPage"/>
              <w:spacing w:after="0"/>
              <w:ind w:left="100"/>
              <w:rPr>
                <w:lang w:val="en-US" w:eastAsia="zh-CN"/>
              </w:rPr>
            </w:pPr>
            <w:r w:rsidRPr="00D66014">
              <w:t>NR_MIMO_evo_DL_UL</w:t>
            </w:r>
            <w:r w:rsidR="00B41F8C">
              <w:t>-Core</w:t>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575319">
              <w:t>4</w:t>
            </w:r>
            <w:r>
              <w:t>-0</w:t>
            </w:r>
            <w:r w:rsidR="004538E5">
              <w:t>8</w:t>
            </w:r>
            <w:r>
              <w:t>-</w:t>
            </w:r>
            <w:r w:rsidR="00D66014">
              <w:t>1</w:t>
            </w:r>
            <w:r w:rsidR="004538E5">
              <w:t>9</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D66014">
              <w:rPr>
                <w:lang w:val="en-US" w:eastAsia="zh-CN"/>
              </w:rPr>
              <w:t>8</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278D" w:rsidRPr="004538E5" w:rsidRDefault="004538E5" w:rsidP="004538E5">
            <w:pPr>
              <w:rPr>
                <w:lang w:val="en-US" w:eastAsia="zh-CN"/>
              </w:rPr>
            </w:pPr>
            <w:r>
              <w:rPr>
                <w:lang w:val="en-US" w:eastAsia="zh-CN"/>
              </w:rPr>
              <w:t xml:space="preserve">For two TA operation, the UE can be configured with multiple RACH configurations, where different RACH configurations correspond to different cells. However, currently, the SSB-RO mapping </w:t>
            </w:r>
            <w:r w:rsidR="007B453A">
              <w:rPr>
                <w:lang w:val="en-US" w:eastAsia="zh-CN"/>
              </w:rPr>
              <w:t xml:space="preserve">rule including the RO validation rule </w:t>
            </w:r>
            <w:r>
              <w:rPr>
                <w:lang w:val="en-US" w:eastAsia="zh-CN"/>
              </w:rPr>
              <w:t xml:space="preserve">is defined for serving cell only, and the SSB-RO mapping </w:t>
            </w:r>
            <w:r w:rsidR="007B453A">
              <w:rPr>
                <w:lang w:val="en-US" w:eastAsia="zh-CN"/>
              </w:rPr>
              <w:t xml:space="preserve">rule </w:t>
            </w:r>
            <w:r>
              <w:rPr>
                <w:lang w:val="en-US" w:eastAsia="zh-CN"/>
              </w:rPr>
              <w:t>for neighbor cell is missing. Then how to identify the RO to transmit the PRACH ordered by PDCCH for TA measurement for neighbor cell is unclear.</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1240F" w:rsidRDefault="00935AD0" w:rsidP="0086262A">
            <w:pPr>
              <w:adjustRightInd w:val="0"/>
              <w:snapToGrid w:val="0"/>
              <w:spacing w:after="0"/>
              <w:jc w:val="both"/>
              <w:rPr>
                <w:rFonts w:eastAsia="SimSun"/>
                <w:lang w:val="en-US" w:eastAsia="zh-CN"/>
              </w:rPr>
            </w:pPr>
            <w:r>
              <w:rPr>
                <w:lang w:val="en-US" w:eastAsia="zh-CN"/>
              </w:rPr>
              <w:t xml:space="preserve">Clarify that </w:t>
            </w:r>
            <w:r w:rsidR="004538E5">
              <w:rPr>
                <w:lang w:val="en-US" w:eastAsia="zh-CN"/>
              </w:rPr>
              <w:t xml:space="preserve">the SSB-RO mapping for neighbor cell is based on the </w:t>
            </w:r>
            <w:r w:rsidR="00964D71">
              <w:rPr>
                <w:lang w:val="en-US" w:eastAsia="zh-CN"/>
              </w:rPr>
              <w:t xml:space="preserve">neighbor cell SSB, which is based on the </w:t>
            </w:r>
            <w:r w:rsidR="0025035F">
              <w:rPr>
                <w:lang w:val="en-US" w:eastAsia="zh-CN"/>
              </w:rPr>
              <w:t xml:space="preserve">same </w:t>
            </w:r>
            <w:r w:rsidR="00964D71">
              <w:rPr>
                <w:lang w:val="en-US" w:eastAsia="zh-CN"/>
              </w:rPr>
              <w:t>principle as serving cell.</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4538E5" w:rsidP="00E529B0">
            <w:pPr>
              <w:pStyle w:val="B1"/>
              <w:ind w:left="0" w:firstLine="0"/>
              <w:jc w:val="both"/>
              <w:rPr>
                <w:lang w:val="en-US" w:eastAsia="zh-CN"/>
              </w:rPr>
            </w:pPr>
            <w:r>
              <w:rPr>
                <w:lang w:eastAsia="zh-CN"/>
              </w:rPr>
              <w:t>SSB-RO mapping is unclear when multiple RACH configurations are configured</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263F2D" w:rsidP="0086262A">
            <w:pPr>
              <w:pStyle w:val="CRCoverPage"/>
              <w:spacing w:after="0"/>
              <w:rPr>
                <w:lang w:val="en-US" w:eastAsia="zh-CN"/>
              </w:rPr>
            </w:pPr>
            <w:r>
              <w:rPr>
                <w:lang w:val="en-US" w:eastAsia="zh-CN"/>
              </w:rPr>
              <w:t>9</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BD39FB" w:rsidRDefault="00BD39FB">
      <w:pPr>
        <w:spacing w:after="160"/>
      </w:pPr>
      <w:r>
        <w:br w:type="page"/>
      </w:r>
    </w:p>
    <w:p w:rsidR="004538E5" w:rsidRPr="00B916EC" w:rsidRDefault="004538E5" w:rsidP="004538E5">
      <w:pPr>
        <w:pStyle w:val="Heading2"/>
        <w:ind w:left="850" w:hanging="850"/>
      </w:pPr>
      <w:bookmarkStart w:id="3" w:name="_Ref491452917"/>
      <w:bookmarkStart w:id="4" w:name="_Toc12021462"/>
      <w:bookmarkStart w:id="5" w:name="_Toc20311574"/>
      <w:bookmarkStart w:id="6" w:name="_Toc26719399"/>
      <w:bookmarkStart w:id="7" w:name="_Toc29894830"/>
      <w:bookmarkStart w:id="8" w:name="_Toc29899129"/>
      <w:bookmarkStart w:id="9" w:name="_Toc29899547"/>
      <w:bookmarkStart w:id="10" w:name="_Toc29917284"/>
      <w:bookmarkStart w:id="11" w:name="_Toc36498158"/>
      <w:bookmarkStart w:id="12" w:name="_Toc45699184"/>
      <w:bookmarkStart w:id="13" w:name="_Toc169603410"/>
      <w:r w:rsidRPr="00B916EC">
        <w:lastRenderedPageBreak/>
        <w:t>8</w:t>
      </w:r>
      <w:r w:rsidRPr="00B916EC">
        <w:rPr>
          <w:rFonts w:hint="eastAsia"/>
        </w:rPr>
        <w:t>.1</w:t>
      </w:r>
      <w:r>
        <w:rPr>
          <w:rFonts w:hint="eastAsia"/>
        </w:rPr>
        <w:tab/>
      </w:r>
      <w:r w:rsidRPr="00B916EC">
        <w:t>Random access preamble</w:t>
      </w:r>
      <w:bookmarkEnd w:id="3"/>
      <w:bookmarkEnd w:id="4"/>
      <w:bookmarkEnd w:id="5"/>
      <w:bookmarkEnd w:id="6"/>
      <w:bookmarkEnd w:id="7"/>
      <w:bookmarkEnd w:id="8"/>
      <w:bookmarkEnd w:id="9"/>
      <w:bookmarkEnd w:id="10"/>
      <w:bookmarkEnd w:id="11"/>
      <w:bookmarkEnd w:id="12"/>
      <w:bookmarkEnd w:id="13"/>
    </w:p>
    <w:p w:rsidR="004538E5" w:rsidRDefault="004538E5" w:rsidP="008B3ED2">
      <w:pPr>
        <w:spacing w:after="240"/>
        <w:jc w:val="center"/>
      </w:pPr>
      <w:r>
        <w:t>&lt;unrelated text omitted&gt;</w:t>
      </w:r>
    </w:p>
    <w:p w:rsidR="004538E5" w:rsidRDefault="004538E5" w:rsidP="004538E5">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w:t>
      </w:r>
      <w:ins w:id="14" w:author="Yushu Zhang" w:date="2024-07-29T16:06:00Z">
        <w:r w:rsidRPr="004538E5">
          <w:t xml:space="preserve">or in </w:t>
        </w:r>
        <w:r w:rsidRPr="004538E5">
          <w:rPr>
            <w:i/>
            <w:iCs/>
            <w:rPrChange w:id="15" w:author="Yushu Zhang" w:date="2024-07-29T16:06:00Z">
              <w:rPr/>
            </w:rPrChange>
          </w:rPr>
          <w:t>SSB-MTC-</w:t>
        </w:r>
        <w:proofErr w:type="spellStart"/>
        <w:r w:rsidRPr="004538E5">
          <w:rPr>
            <w:i/>
            <w:iCs/>
            <w:rPrChange w:id="16" w:author="Yushu Zhang" w:date="2024-07-29T16:06:00Z">
              <w:rPr/>
            </w:rPrChange>
          </w:rPr>
          <w:t>AdditionalPCI</w:t>
        </w:r>
        <w:proofErr w:type="spellEnd"/>
        <w:r w:rsidRPr="004538E5">
          <w:t xml:space="preserve"> </w:t>
        </w:r>
      </w:ins>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rsidR="004538E5" w:rsidRPr="00A81FC3" w:rsidRDefault="004538E5" w:rsidP="004538E5">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rsidR="004538E5" w:rsidRPr="00A81FC3" w:rsidRDefault="004538E5" w:rsidP="004538E5">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rsidR="004538E5" w:rsidRPr="00A81FC3" w:rsidRDefault="004538E5" w:rsidP="004538E5">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rsidR="004538E5" w:rsidRPr="00A81FC3" w:rsidRDefault="004538E5" w:rsidP="004538E5">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rsidR="004538E5" w:rsidRDefault="004538E5" w:rsidP="004538E5">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ins w:id="17" w:author="Yushu Zhang" w:date="2024-07-29T16:07:00Z">
        <w:r>
          <w:rPr>
            <w:i/>
          </w:rPr>
          <w:t xml:space="preserve"> </w:t>
        </w:r>
        <w:r w:rsidRPr="004538E5">
          <w:t xml:space="preserve">or in </w:t>
        </w:r>
        <w:r w:rsidRPr="00A159A3">
          <w:rPr>
            <w:i/>
            <w:iCs/>
          </w:rPr>
          <w:t>SSB-MTC-</w:t>
        </w:r>
        <w:proofErr w:type="spellStart"/>
        <w:r w:rsidRPr="00A159A3">
          <w:rPr>
            <w:i/>
            <w:iCs/>
          </w:rPr>
          <w:t>AdditionalPCI</w:t>
        </w:r>
      </w:ins>
      <w:proofErr w:type="spellEnd"/>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rsidR="004538E5" w:rsidRDefault="004538E5" w:rsidP="004538E5">
      <w:pPr>
        <w:rPr>
          <w:rFonts w:ascii="TimesNewRomanPSMT" w:hAnsi="TimesNewRomanPSMT" w:hint="eastAsia"/>
          <w:lang w:val="en-US" w:eastAsia="zh-CN"/>
        </w:rPr>
      </w:pPr>
      <w:r>
        <w:t>For a PRACH transmission</w:t>
      </w:r>
      <w:r w:rsidRPr="00AD225C">
        <w:t xml:space="preserve"> </w:t>
      </w:r>
      <w:r>
        <w:t xml:space="preserve">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or the LTM cell switch command MAC CE and, if any, a cell indicator field in PDCCH order </w:t>
      </w:r>
      <w:r w:rsidRPr="009D2061">
        <w:t>[5, TS 38.212]</w:t>
      </w:r>
      <w:r>
        <w:t xml:space="preserve"> or a </w:t>
      </w:r>
      <w:r w:rsidRPr="003541C3">
        <w:t>Target Configuration ID</w:t>
      </w:r>
      <w:r w:rsidRPr="009D2061">
        <w:t xml:space="preserve"> </w:t>
      </w:r>
      <w:r>
        <w:t>field in LTM cell switch command MAC CE</w:t>
      </w:r>
      <w:r w:rsidRPr="009D2061">
        <w:t xml:space="preserve"> </w:t>
      </w:r>
      <w:r>
        <w:t xml:space="preserve">[11, TS 38.321] indicates a cell for the PRACH transmission.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w:t>
      </w:r>
      <w:r w:rsidRPr="00FE56DB">
        <w:rPr>
          <w:i/>
          <w:lang w:val="en-US"/>
        </w:rPr>
        <w:t>ellSpecificKoffset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rsidR="004538E5" w:rsidRDefault="004538E5" w:rsidP="004538E5">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rsidR="004538E5" w:rsidRPr="00162E2F" w:rsidRDefault="004538E5" w:rsidP="004538E5">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rsidR="004538E5" w:rsidRDefault="004538E5" w:rsidP="004538E5">
      <w:r>
        <w:t>For the indicated preamble index, the ordering of the PRACH occasions is</w:t>
      </w:r>
    </w:p>
    <w:p w:rsidR="004538E5" w:rsidRPr="00A81FC3" w:rsidRDefault="004538E5" w:rsidP="004538E5">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rsidR="004538E5" w:rsidRPr="00A81FC3" w:rsidRDefault="004538E5" w:rsidP="004538E5">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rsidR="004538E5" w:rsidRDefault="004538E5" w:rsidP="004538E5">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rsidR="004538E5" w:rsidRPr="00715C9F" w:rsidRDefault="004538E5" w:rsidP="004538E5">
      <w:pPr>
        <w:rPr>
          <w:lang w:val="en-US"/>
        </w:rPr>
      </w:pPr>
      <w:r w:rsidRPr="00715C9F">
        <w:rPr>
          <w:rFonts w:eastAsia="DengXian"/>
          <w:lang w:eastAsia="zh-CN"/>
        </w:rPr>
        <w:lastRenderedPageBreak/>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rsidR="004538E5" w:rsidRPr="00715C9F" w:rsidRDefault="004538E5" w:rsidP="004538E5">
      <w:pPr>
        <w:rPr>
          <w:kern w:val="2"/>
          <w:lang w:eastAsia="zh-CN"/>
        </w:rPr>
      </w:pPr>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PRACH occasions for each </w:t>
      </w:r>
      <w:r w:rsidRPr="00715C9F">
        <w:rPr>
          <w:rFonts w:ascii="Times" w:hAnsi="Times" w:cs="Times"/>
          <w:szCs w:val="21"/>
        </w:rPr>
        <w:t xml:space="preserve">configured number of preamble repetitions </w:t>
      </w:r>
      <w:r w:rsidRPr="00715C9F">
        <w:t>repeats every time period.</w:t>
      </w:r>
    </w:p>
    <w:p w:rsidR="004538E5" w:rsidRPr="00715C9F" w:rsidRDefault="004538E5" w:rsidP="004538E5">
      <w:r w:rsidRPr="00715C9F">
        <w:rPr>
          <w:rFonts w:eastAsia="DengXian"/>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DengXian" w:cs="Times"/>
          <w:color w:val="000000"/>
        </w:rPr>
        <w:t xml:space="preserve"> valid PRACH occasions</w:t>
      </w:r>
      <w:r w:rsidRPr="00715C9F">
        <w:rPr>
          <w:rFonts w:eastAsia="DengXian"/>
          <w:color w:val="000000"/>
          <w:szCs w:val="21"/>
        </w:rPr>
        <w:t xml:space="preserve"> </w:t>
      </w:r>
      <w:r w:rsidRPr="00715C9F">
        <w:rPr>
          <w:rFonts w:eastAsia="DengXian" w:cs="Times"/>
          <w:color w:val="000000"/>
        </w:rPr>
        <w:t xml:space="preserve">for </w:t>
      </w:r>
      <w:r w:rsidRPr="00715C9F">
        <w:rPr>
          <w:rFonts w:eastAsia="DengXian"/>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rsidR="004538E5" w:rsidRPr="00715C9F" w:rsidRDefault="004538E5" w:rsidP="004538E5">
      <w:pPr>
        <w:pStyle w:val="B1"/>
      </w:pPr>
      <w:r w:rsidRPr="00715C9F">
        <w:t>-</w:t>
      </w:r>
      <w:r w:rsidRPr="00715C9F">
        <w:tab/>
        <w:t xml:space="preserve">the first valid PRACH occasion of the first set is the first valid PRACH occasion </w:t>
      </w:r>
    </w:p>
    <w:p w:rsidR="004538E5" w:rsidRPr="00715C9F" w:rsidRDefault="004538E5" w:rsidP="004538E5">
      <w:pPr>
        <w:pStyle w:val="B1"/>
      </w:pPr>
      <w:r w:rsidRPr="00715C9F">
        <w:t>-</w:t>
      </w:r>
      <w:r w:rsidRPr="00715C9F">
        <w:tab/>
        <w:t>the first valid PRACH occasion of subsequent sets, if any, is determined according to an ordering of valid PRACH occasions</w:t>
      </w:r>
      <w:r w:rsidRPr="00715C9F" w:rsidDel="00F7447F">
        <w:t xml:space="preserve"> </w:t>
      </w:r>
    </w:p>
    <w:p w:rsidR="004538E5" w:rsidRPr="00715C9F" w:rsidRDefault="004538E5" w:rsidP="004538E5">
      <w:pPr>
        <w:pStyle w:val="B2"/>
        <w:rPr>
          <w:lang w:val="en-US"/>
        </w:rPr>
      </w:pPr>
      <w:r w:rsidRPr="00715C9F">
        <w:rPr>
          <w:lang w:val="en-US"/>
        </w:rPr>
        <w:t>-</w:t>
      </w:r>
      <w:r w:rsidRPr="00715C9F">
        <w:tab/>
        <w:t>first, in increasing order of frequency resource indexes for frequency multiplexed PRACH occasions</w:t>
      </w:r>
    </w:p>
    <w:p w:rsidR="004538E5" w:rsidRPr="00715C9F" w:rsidRDefault="004538E5" w:rsidP="004538E5">
      <w:pPr>
        <w:pStyle w:val="B2"/>
      </w:pPr>
      <w:r w:rsidRPr="00715C9F">
        <w:rPr>
          <w:lang w:val="en-US"/>
        </w:rPr>
        <w:t>-</w:t>
      </w:r>
      <w:r w:rsidRPr="00715C9F">
        <w:tab/>
        <w:t xml:space="preserve">second, in increasing order of time resource indexes for time multiplexed PRACH occasions </w:t>
      </w:r>
    </w:p>
    <w:p w:rsidR="004538E5" w:rsidRPr="00715C9F" w:rsidRDefault="004538E5" w:rsidP="004538E5">
      <w:proofErr w:type="gramStart"/>
      <w:r w:rsidRPr="00715C9F">
        <w:rPr>
          <w:lang w:val="en-US"/>
        </w:rPr>
        <w:t>where</w:t>
      </w:r>
      <w:proofErr w:type="gramEnd"/>
      <w:r w:rsidRPr="00715C9F">
        <w:rPr>
          <w:lang w:val="en-US"/>
        </w:rPr>
        <w:t>,</w:t>
      </w:r>
      <w:r w:rsidRPr="00715C9F">
        <w:t xml:space="preserve"> for each frequency resource index for frequency multiplexed PRACH occasions</w:t>
      </w:r>
    </w:p>
    <w:p w:rsidR="004538E5" w:rsidRPr="00715C9F" w:rsidRDefault="004538E5" w:rsidP="004538E5">
      <w:pPr>
        <w:pStyle w:val="B1"/>
      </w:pPr>
      <w:r w:rsidRPr="00715C9F">
        <w:t>-</w:t>
      </w:r>
      <w:r w:rsidRPr="00715C9F">
        <w:tab/>
        <w:t xml:space="preserve">the first valid PRACH occasion of the first set is the first valid PRACH occasion </w:t>
      </w:r>
    </w:p>
    <w:p w:rsidR="004538E5" w:rsidRPr="00715C9F" w:rsidRDefault="004538E5" w:rsidP="004538E5">
      <w:pPr>
        <w:pStyle w:val="B1"/>
      </w:pPr>
      <w:r w:rsidRPr="00715C9F">
        <w:t>-</w:t>
      </w:r>
      <w:r w:rsidRPr="00715C9F">
        <w:tab/>
        <w:t xml:space="preserve">the first valid PRACH occasion of subsequent sets, if any,  </w:t>
      </w:r>
    </w:p>
    <w:p w:rsidR="004538E5" w:rsidRPr="00715C9F" w:rsidRDefault="004538E5" w:rsidP="004538E5">
      <w:pPr>
        <w:pStyle w:val="B2"/>
      </w:pPr>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p>
    <w:p w:rsidR="004538E5" w:rsidRPr="00715C9F" w:rsidRDefault="004538E5" w:rsidP="004538E5">
      <w:pPr>
        <w:pStyle w:val="B2"/>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p>
    <w:p w:rsidR="004538E5" w:rsidRPr="00C617C6" w:rsidRDefault="004538E5" w:rsidP="004538E5">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rsidR="004538E5" w:rsidRPr="00E9040D" w:rsidRDefault="004538E5" w:rsidP="004538E5">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4538E5" w:rsidRPr="00E9040D" w:rsidTr="00A159A3">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rsidR="004538E5" w:rsidRPr="00E9040D" w:rsidRDefault="004538E5" w:rsidP="00A159A3">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rsidR="004538E5" w:rsidRPr="00E9040D" w:rsidRDefault="004538E5" w:rsidP="00A159A3">
            <w:pPr>
              <w:pStyle w:val="TAH"/>
            </w:pPr>
            <w:r>
              <w:t>Association period (number of PRACH configuration periods)</w:t>
            </w:r>
          </w:p>
        </w:tc>
      </w:tr>
      <w:tr w:rsidR="004538E5" w:rsidRPr="00E9040D" w:rsidTr="00A159A3">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4538E5" w:rsidRPr="00E9040D" w:rsidRDefault="004538E5" w:rsidP="00A159A3">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rsidR="004538E5" w:rsidRPr="00E9040D" w:rsidRDefault="004538E5" w:rsidP="00A159A3">
            <w:pPr>
              <w:pStyle w:val="TAC"/>
            </w:pPr>
            <w:r>
              <w:t>{1, 2, 4, 8, 16}</w:t>
            </w:r>
          </w:p>
        </w:tc>
      </w:tr>
      <w:tr w:rsidR="004538E5" w:rsidRPr="00E9040D" w:rsidTr="00A159A3">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4538E5" w:rsidRPr="00E9040D" w:rsidRDefault="004538E5" w:rsidP="00A159A3">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rsidR="004538E5" w:rsidRPr="00E9040D" w:rsidRDefault="004538E5" w:rsidP="00A159A3">
            <w:pPr>
              <w:pStyle w:val="TAC"/>
            </w:pPr>
            <w:r>
              <w:t>{1, 2, 4, 8}</w:t>
            </w:r>
          </w:p>
        </w:tc>
      </w:tr>
      <w:tr w:rsidR="004538E5" w:rsidRPr="00E9040D" w:rsidTr="00A159A3">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4538E5" w:rsidRDefault="004538E5" w:rsidP="00A159A3">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rsidR="004538E5" w:rsidRDefault="004538E5" w:rsidP="00A159A3">
            <w:pPr>
              <w:pStyle w:val="TAC"/>
            </w:pPr>
            <w:r>
              <w:t>{1, 2, 4}</w:t>
            </w:r>
          </w:p>
        </w:tc>
      </w:tr>
      <w:tr w:rsidR="004538E5" w:rsidRPr="00E9040D" w:rsidTr="00A159A3">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4538E5" w:rsidRPr="00E9040D" w:rsidRDefault="004538E5" w:rsidP="00A159A3">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rsidR="004538E5" w:rsidRPr="00E9040D" w:rsidRDefault="004538E5" w:rsidP="00A159A3">
            <w:pPr>
              <w:pStyle w:val="TAC"/>
            </w:pPr>
            <w:r>
              <w:t>{1, 2}</w:t>
            </w:r>
          </w:p>
        </w:tc>
      </w:tr>
      <w:tr w:rsidR="004538E5" w:rsidRPr="00E9040D" w:rsidTr="00A159A3">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4538E5" w:rsidRPr="00E9040D" w:rsidRDefault="004538E5" w:rsidP="00A159A3">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rsidR="004538E5" w:rsidRPr="00E9040D" w:rsidRDefault="004538E5" w:rsidP="00A159A3">
            <w:pPr>
              <w:pStyle w:val="TAC"/>
            </w:pPr>
            <w:r>
              <w:t>{1}</w:t>
            </w:r>
          </w:p>
        </w:tc>
      </w:tr>
    </w:tbl>
    <w:p w:rsidR="004538E5" w:rsidRPr="00E650B0" w:rsidRDefault="004538E5" w:rsidP="004538E5">
      <w:pPr>
        <w:pStyle w:val="FP"/>
      </w:pPr>
    </w:p>
    <w:p w:rsidR="004538E5" w:rsidRDefault="004538E5" w:rsidP="004538E5">
      <w:r w:rsidRPr="00162E2F">
        <w:t xml:space="preserve">For paired spectrum </w:t>
      </w:r>
      <w:r>
        <w:rPr>
          <w:rFonts w:eastAsia="Times New Roman"/>
        </w:rPr>
        <w:t>or supplementary uplink band</w:t>
      </w:r>
      <w:r w:rsidRPr="00162E2F">
        <w:t xml:space="preserve"> all PRACH occasions are valid. </w:t>
      </w:r>
    </w:p>
    <w:p w:rsidR="00971A2B" w:rsidRDefault="00971A2B" w:rsidP="00971A2B">
      <w:bookmarkStart w:id="18" w:name="_Hlk29801864"/>
      <w:r w:rsidRPr="00162E2F">
        <w:t xml:space="preserve">For unpaired spectrum, </w:t>
      </w:r>
    </w:p>
    <w:p w:rsidR="00971A2B" w:rsidRPr="00162E2F" w:rsidRDefault="00971A2B" w:rsidP="00971A2B">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ins w:id="19" w:author="Yushu Zhang" w:date="2024-07-29T16:18:00Z">
        <w:r>
          <w:t xml:space="preserve">for a cell </w:t>
        </w:r>
      </w:ins>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r w:rsidRPr="00162E2F">
        <w:t>.</w:t>
      </w:r>
    </w:p>
    <w:p w:rsidR="00971A2B" w:rsidRDefault="00971A2B" w:rsidP="00971A2B">
      <w:pPr>
        <w:pStyle w:val="B2"/>
        <w:rPr>
          <w:lang w:eastAsia="zh-CN"/>
        </w:rPr>
      </w:pPr>
      <w:r>
        <w:lastRenderedPageBreak/>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ins w:id="20" w:author="Yushu Zhang" w:date="2024-07-29T16:18:00Z">
        <w:r>
          <w:rPr>
            <w:i/>
          </w:rPr>
          <w:t xml:space="preserve"> </w:t>
        </w:r>
        <w:r w:rsidRPr="00F27684">
          <w:rPr>
            <w:iCs/>
            <w:rPrChange w:id="21" w:author="Yushu Zhang" w:date="2024-07-29T16:18:00Z">
              <w:rPr>
                <w:i/>
              </w:rPr>
            </w:rPrChange>
          </w:rPr>
          <w:t>or in</w:t>
        </w:r>
        <w:r w:rsidRPr="00F27684">
          <w:rPr>
            <w:i/>
          </w:rPr>
          <w:t xml:space="preserve"> SSB-MTC-</w:t>
        </w:r>
        <w:proofErr w:type="spellStart"/>
        <w:r w:rsidRPr="00F27684">
          <w:rPr>
            <w:i/>
          </w:rPr>
          <w:t>AdditionalPCI</w:t>
        </w:r>
        <w:proofErr w:type="spellEnd"/>
        <w:r>
          <w:rPr>
            <w:i/>
          </w:rPr>
          <w:t xml:space="preserve"> </w:t>
        </w:r>
        <w:r w:rsidRPr="00F27684">
          <w:rPr>
            <w:iCs/>
            <w:rPrChange w:id="22" w:author="Yushu Zhang" w:date="2024-07-29T16:18:00Z">
              <w:rPr>
                <w:i/>
              </w:rPr>
            </w:rPrChange>
          </w:rPr>
          <w:t>corresponding to the cell</w:t>
        </w:r>
      </w:ins>
      <w:r>
        <w:rPr>
          <w:lang w:val="en-US" w:eastAsia="zh-CN"/>
        </w:rPr>
        <w:t xml:space="preserve">, </w:t>
      </w:r>
      <w:r>
        <w:rPr>
          <w:rFonts w:eastAsia="MS Mincho"/>
        </w:rPr>
        <w:t>as described in clause 4.1</w:t>
      </w:r>
    </w:p>
    <w:p w:rsidR="00971A2B" w:rsidRDefault="00971A2B" w:rsidP="00971A2B">
      <w:pPr>
        <w:pStyle w:val="B1"/>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ins w:id="23" w:author="Yushu Zhang" w:date="2024-07-29T16:18:00Z">
        <w:r>
          <w:t>for a ce</w:t>
        </w:r>
      </w:ins>
      <w:ins w:id="24" w:author="Yushu Zhang" w:date="2024-07-29T16:19:00Z">
        <w:r>
          <w:t xml:space="preserve">ll </w:t>
        </w:r>
      </w:ins>
      <w:r w:rsidRPr="0010268E">
        <w:rPr>
          <w:rStyle w:val="colour"/>
        </w:rPr>
        <w:t>in a PRACH slot</w:t>
      </w:r>
      <w:r w:rsidRPr="0010268E">
        <w:t xml:space="preserve"> is valid if </w:t>
      </w:r>
    </w:p>
    <w:p w:rsidR="00971A2B" w:rsidRDefault="00971A2B" w:rsidP="00971A2B">
      <w:pPr>
        <w:pStyle w:val="B2"/>
      </w:pPr>
      <w:r>
        <w:t>-</w:t>
      </w:r>
      <w:r>
        <w:tab/>
      </w:r>
      <w:r w:rsidRPr="0010268E">
        <w:t>it is within UL symbols</w:t>
      </w:r>
      <w:r>
        <w:rPr>
          <w:lang w:val="en-US"/>
        </w:rPr>
        <w:t>,</w:t>
      </w:r>
      <w:r w:rsidRPr="0010268E">
        <w:rPr>
          <w:lang w:val="en-US"/>
        </w:rPr>
        <w:t xml:space="preserve"> </w:t>
      </w:r>
      <w:r w:rsidRPr="0010268E">
        <w:t xml:space="preserve">or </w:t>
      </w:r>
    </w:p>
    <w:p w:rsidR="00971A2B" w:rsidRPr="00F76F56" w:rsidRDefault="00971A2B" w:rsidP="00971A2B">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rsidR="00971A2B" w:rsidRPr="0010268E" w:rsidRDefault="00971A2B" w:rsidP="00971A2B">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ins w:id="25" w:author="Yushu Zhang" w:date="2024-07-29T16:19:00Z">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ins>
      <w:r>
        <w:t xml:space="preserve">, </w:t>
      </w:r>
      <w:r>
        <w:rPr>
          <w:rFonts w:eastAsia="MS Mincho"/>
        </w:rPr>
        <w:t>as described in clause 4.1</w:t>
      </w:r>
      <w:r w:rsidRPr="001955EA">
        <w:t xml:space="preserve">. </w:t>
      </w:r>
    </w:p>
    <w:bookmarkEnd w:id="18"/>
    <w:p w:rsidR="00971A2B" w:rsidRPr="00271331" w:rsidRDefault="00971A2B" w:rsidP="00971A2B">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rsidR="004538E5" w:rsidRPr="00E9040D" w:rsidRDefault="004538E5" w:rsidP="004538E5">
      <w:pPr>
        <w:pStyle w:val="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4538E5" w:rsidRPr="00E9040D" w:rsidTr="00A159A3">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rsidR="004538E5" w:rsidRPr="00E9040D" w:rsidRDefault="004538E5" w:rsidP="00A159A3">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rsidR="004538E5" w:rsidRPr="00E9040D" w:rsidRDefault="00000000" w:rsidP="00A159A3">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4538E5" w:rsidRPr="00E9040D" w:rsidTr="00A159A3">
        <w:trPr>
          <w:jc w:val="center"/>
        </w:trPr>
        <w:tc>
          <w:tcPr>
            <w:tcW w:w="3505" w:type="dxa"/>
            <w:tcBorders>
              <w:top w:val="single" w:sz="4" w:space="0" w:color="auto"/>
              <w:left w:val="single" w:sz="4" w:space="0" w:color="auto"/>
              <w:bottom w:val="single" w:sz="4" w:space="0" w:color="auto"/>
              <w:right w:val="single" w:sz="4" w:space="0" w:color="auto"/>
            </w:tcBorders>
            <w:vAlign w:val="center"/>
          </w:tcPr>
          <w:p w:rsidR="004538E5" w:rsidRPr="00E9040D" w:rsidRDefault="004538E5" w:rsidP="00A159A3">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rsidR="004538E5" w:rsidRPr="00E9040D" w:rsidRDefault="004538E5" w:rsidP="00A159A3">
            <w:pPr>
              <w:pStyle w:val="TAC"/>
            </w:pPr>
            <w:r>
              <w:t>0</w:t>
            </w:r>
          </w:p>
        </w:tc>
      </w:tr>
      <w:tr w:rsidR="004538E5" w:rsidRPr="00E9040D" w:rsidTr="00A159A3">
        <w:trPr>
          <w:jc w:val="center"/>
        </w:trPr>
        <w:tc>
          <w:tcPr>
            <w:tcW w:w="3505" w:type="dxa"/>
            <w:tcBorders>
              <w:top w:val="single" w:sz="4" w:space="0" w:color="auto"/>
              <w:left w:val="single" w:sz="4" w:space="0" w:color="auto"/>
              <w:bottom w:val="single" w:sz="4" w:space="0" w:color="auto"/>
              <w:right w:val="single" w:sz="4" w:space="0" w:color="auto"/>
            </w:tcBorders>
            <w:vAlign w:val="center"/>
          </w:tcPr>
          <w:p w:rsidR="004538E5" w:rsidRPr="00E9040D" w:rsidRDefault="004538E5" w:rsidP="00A159A3">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rsidR="004538E5" w:rsidRPr="00E9040D" w:rsidRDefault="004538E5" w:rsidP="00A159A3">
            <w:pPr>
              <w:pStyle w:val="TAC"/>
            </w:pPr>
            <w:r>
              <w:t>2</w:t>
            </w:r>
          </w:p>
        </w:tc>
      </w:tr>
      <w:tr w:rsidR="004538E5" w:rsidRPr="00B27E56" w:rsidTr="00A159A3">
        <w:trPr>
          <w:jc w:val="center"/>
        </w:trPr>
        <w:tc>
          <w:tcPr>
            <w:tcW w:w="3505" w:type="dxa"/>
            <w:tcBorders>
              <w:top w:val="single" w:sz="4" w:space="0" w:color="auto"/>
              <w:left w:val="single" w:sz="4" w:space="0" w:color="auto"/>
              <w:bottom w:val="single" w:sz="4" w:space="0" w:color="auto"/>
              <w:right w:val="single" w:sz="4" w:space="0" w:color="auto"/>
            </w:tcBorders>
            <w:vAlign w:val="center"/>
          </w:tcPr>
          <w:p w:rsidR="004538E5" w:rsidRPr="00B27E56" w:rsidRDefault="004538E5" w:rsidP="00A159A3">
            <w:pPr>
              <w:pStyle w:val="TAC"/>
            </w:pPr>
            <w:r w:rsidRPr="00B27E56">
              <w:t>480 kHz</w:t>
            </w:r>
          </w:p>
        </w:tc>
        <w:tc>
          <w:tcPr>
            <w:tcW w:w="3600" w:type="dxa"/>
            <w:tcBorders>
              <w:top w:val="single" w:sz="4" w:space="0" w:color="auto"/>
              <w:left w:val="single" w:sz="4" w:space="0" w:color="auto"/>
              <w:bottom w:val="single" w:sz="4" w:space="0" w:color="auto"/>
              <w:right w:val="single" w:sz="4" w:space="0" w:color="auto"/>
            </w:tcBorders>
            <w:vAlign w:val="center"/>
          </w:tcPr>
          <w:p w:rsidR="004538E5" w:rsidRPr="00B27E56" w:rsidRDefault="004538E5" w:rsidP="00A159A3">
            <w:pPr>
              <w:pStyle w:val="TAC"/>
            </w:pPr>
            <w:r w:rsidRPr="00B27E56">
              <w:t>8</w:t>
            </w:r>
          </w:p>
        </w:tc>
      </w:tr>
      <w:tr w:rsidR="004538E5" w:rsidRPr="00B27E56" w:rsidTr="00A159A3">
        <w:trPr>
          <w:jc w:val="center"/>
        </w:trPr>
        <w:tc>
          <w:tcPr>
            <w:tcW w:w="3505" w:type="dxa"/>
            <w:tcBorders>
              <w:top w:val="single" w:sz="4" w:space="0" w:color="auto"/>
              <w:left w:val="single" w:sz="4" w:space="0" w:color="auto"/>
              <w:bottom w:val="single" w:sz="4" w:space="0" w:color="auto"/>
              <w:right w:val="single" w:sz="4" w:space="0" w:color="auto"/>
            </w:tcBorders>
            <w:vAlign w:val="center"/>
          </w:tcPr>
          <w:p w:rsidR="004538E5" w:rsidRPr="00B27E56" w:rsidRDefault="004538E5" w:rsidP="00A159A3">
            <w:pPr>
              <w:pStyle w:val="TAC"/>
            </w:pPr>
            <w:r w:rsidRPr="00B27E56">
              <w:t>960 kHz</w:t>
            </w:r>
          </w:p>
        </w:tc>
        <w:tc>
          <w:tcPr>
            <w:tcW w:w="3600" w:type="dxa"/>
            <w:tcBorders>
              <w:top w:val="single" w:sz="4" w:space="0" w:color="auto"/>
              <w:left w:val="single" w:sz="4" w:space="0" w:color="auto"/>
              <w:bottom w:val="single" w:sz="4" w:space="0" w:color="auto"/>
              <w:right w:val="single" w:sz="4" w:space="0" w:color="auto"/>
            </w:tcBorders>
            <w:vAlign w:val="center"/>
          </w:tcPr>
          <w:p w:rsidR="004538E5" w:rsidRPr="00B27E56" w:rsidRDefault="004538E5" w:rsidP="00A159A3">
            <w:pPr>
              <w:pStyle w:val="TAC"/>
            </w:pPr>
            <w:r w:rsidRPr="00B27E56">
              <w:t>16</w:t>
            </w:r>
          </w:p>
        </w:tc>
      </w:tr>
    </w:tbl>
    <w:p w:rsidR="004538E5" w:rsidRPr="008F1C3A" w:rsidRDefault="004538E5" w:rsidP="004538E5">
      <w:pPr>
        <w:pStyle w:val="FP"/>
      </w:pPr>
    </w:p>
    <w:p w:rsidR="004538E5" w:rsidRDefault="004538E5" w:rsidP="004538E5">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023AB3">
        <w:t xml:space="preserve"> </w:t>
      </w:r>
      <w:r w:rsidRPr="00023AB3">
        <w:rPr>
          <w:lang w:val="en-US"/>
        </w:rPr>
        <w:t>msec, where</w:t>
      </w:r>
      <w:r>
        <w:rPr>
          <w:lang w:val="en-US"/>
        </w:rPr>
        <w:t xml:space="preserve"> </w:t>
      </w:r>
    </w:p>
    <w:p w:rsidR="004538E5" w:rsidRDefault="004538E5" w:rsidP="004538E5">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rsidR="004538E5" w:rsidRDefault="004538E5" w:rsidP="004538E5">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DengXian"/>
          <w:kern w:val="2"/>
        </w:rPr>
        <w:t>a</w:t>
      </w:r>
      <w:r w:rsidRPr="00AC138B">
        <w:rPr>
          <w:rFonts w:eastAsia="DengXian"/>
          <w:kern w:val="2"/>
        </w:rPr>
        <w:t xml:space="preserve"> </w:t>
      </w:r>
      <w:r>
        <w:rPr>
          <w:rFonts w:eastAsia="DengXian"/>
          <w:kern w:val="2"/>
        </w:rPr>
        <w:t xml:space="preserve">non-serving </w:t>
      </w:r>
      <w:r w:rsidRPr="00AC138B">
        <w:rPr>
          <w:rFonts w:eastAsia="DengXian"/>
          <w:kern w:val="2"/>
        </w:rPr>
        <w:t>cell</w:t>
      </w:r>
      <w:r>
        <w:rPr>
          <w:rFonts w:eastAsia="DengXian"/>
          <w:kern w:val="2"/>
          <w:lang w:val="en-US"/>
        </w:rPr>
        <w:t xml:space="preserve"> [5, TS 38.212]</w:t>
      </w:r>
      <w:r w:rsidRPr="00AC138B">
        <w:t>,</w:t>
      </w:r>
      <w:r w:rsidRPr="00023AB3">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defined in [10, TS 38.133] otherwise </w:t>
      </w:r>
    </w:p>
    <w:p w:rsidR="004538E5" w:rsidRDefault="004538E5" w:rsidP="004538E5">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rsidR="004538E5" w:rsidRDefault="004538E5" w:rsidP="004538E5">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rsidR="004538E5" w:rsidRPr="00EA404C" w:rsidRDefault="004538E5" w:rsidP="004538E5">
      <w:pPr>
        <w:pStyle w:val="B1"/>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EA404C">
        <w:rPr>
          <w:lang w:val="en-US"/>
        </w:rPr>
        <w:t xml:space="preserve"> </w:t>
      </w:r>
      <w:r w:rsidRPr="00EA404C">
        <w:t>is defined in [10, TS 38.133] otherwise</w:t>
      </w:r>
    </w:p>
    <w:p w:rsidR="004538E5" w:rsidRPr="00E356BE" w:rsidRDefault="004538E5" w:rsidP="004538E5">
      <w:pPr>
        <w:pStyle w:val="B1"/>
        <w:rPr>
          <w:lang w:val="en-US"/>
        </w:rPr>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DengXian"/>
          <w:kern w:val="2"/>
        </w:rPr>
        <w:t>a serving cell or if cell indicator field is not present</w:t>
      </w:r>
      <w:r w:rsidRPr="00EA404C">
        <w:rPr>
          <w:rFonts w:eastAsia="DengXian"/>
          <w:lang w:eastAsia="zh-CN"/>
        </w:rPr>
        <w:t>,</w:t>
      </w:r>
      <w:r w:rsidRPr="00EA404C">
        <w:rPr>
          <w:lang w:val="en-US"/>
        </w:rP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EA404C">
        <w:rPr>
          <w:lang w:val="en-US"/>
        </w:rPr>
        <w:t xml:space="preserve"> </w:t>
      </w:r>
      <w:r w:rsidRPr="00EA404C">
        <w:t>is defined in [10, TS 38.133] otherwise</w:t>
      </w:r>
    </w:p>
    <w:p w:rsidR="004538E5" w:rsidRPr="00463A2F" w:rsidRDefault="004538E5" w:rsidP="004538E5">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rsidR="004538E5" w:rsidRDefault="004538E5" w:rsidP="004538E5">
      <w:pPr>
        <w:rPr>
          <w:lang w:val="en-US"/>
        </w:rPr>
      </w:pPr>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w:t>
      </w:r>
    </w:p>
    <w:p w:rsidR="004538E5" w:rsidRDefault="004538E5" w:rsidP="004538E5">
      <w:pPr>
        <w:pStyle w:val="B1"/>
      </w:pPr>
      <w:r>
        <w:rPr>
          <w:lang w:val="en-US"/>
        </w:rPr>
        <w:t>-</w:t>
      </w:r>
      <w:r>
        <w:rPr>
          <w:lang w:val="en-US"/>
        </w:rPr>
        <w:tab/>
        <w:t xml:space="preserve">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p>
    <w:p w:rsidR="004538E5" w:rsidRDefault="004538E5" w:rsidP="004538E5">
      <w:pPr>
        <w:pStyle w:val="B1"/>
      </w:pPr>
      <w:r>
        <w:rPr>
          <w:lang w:val="en-US"/>
        </w:rPr>
        <w:lastRenderedPageBreak/>
        <w:t>-</w:t>
      </w:r>
      <w:r>
        <w:rPr>
          <w:lang w:val="en-US"/>
        </w:rPr>
        <w:tab/>
        <w:t xml:space="preserve">does not transmit PRACH and </w:t>
      </w:r>
      <w:r w:rsidRPr="00F80F1C">
        <w:t>PUSCH/PUCCH/SRS</w:t>
      </w:r>
      <w:r>
        <w:t xml:space="preserve">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w:t>
      </w:r>
      <w:r w:rsidRPr="00C377C9">
        <w:t xml:space="preserve">; </w:t>
      </w:r>
      <w:r w:rsidRPr="00C377C9">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sidRPr="00C377C9">
        <w:rPr>
          <w:lang w:val="en-US"/>
        </w:rPr>
        <w:t xml:space="preserve"> preamble repetitions, this applies to each preamble repetition</w:t>
      </w:r>
    </w:p>
    <w:p w:rsidR="004538E5" w:rsidRDefault="004538E5" w:rsidP="004538E5">
      <w:pPr>
        <w:pStyle w:val="B1"/>
      </w:pPr>
      <w:r>
        <w:t>-</w:t>
      </w:r>
      <w:r>
        <w:tab/>
      </w:r>
      <w:r w:rsidRPr="007600E4">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7600E4">
        <w:t xml:space="preserve"> preamble repetitions, if the UE does not indicate </w:t>
      </w:r>
      <w:proofErr w:type="spellStart"/>
      <w:r w:rsidRPr="007E3556">
        <w:rPr>
          <w:i/>
          <w:iCs/>
          <w:lang w:val="en-US"/>
        </w:rPr>
        <w:t>prach</w:t>
      </w:r>
      <w:proofErr w:type="spellEnd"/>
      <w:r w:rsidRPr="007E3556">
        <w:rPr>
          <w:i/>
          <w:iCs/>
          <w:lang w:val="en-US"/>
        </w:rPr>
        <w:t>-Repetition</w:t>
      </w:r>
      <w:r w:rsidRPr="007600E4">
        <w:t xml:space="preserve">, </w:t>
      </w:r>
      <w:r w:rsidRPr="007600E4">
        <w:rPr>
          <w:lang w:eastAsia="zh-CN"/>
        </w:rPr>
        <w:t>the UE does</w:t>
      </w:r>
      <w:r w:rsidRPr="007600E4">
        <w:rPr>
          <w:rFonts w:hint="eastAsia"/>
          <w:lang w:eastAsia="zh-CN"/>
        </w:rPr>
        <w:t xml:space="preserve"> </w:t>
      </w:r>
      <w:r w:rsidRPr="007600E4">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sidRPr="007600E4">
        <w:t xml:space="preserve"> symbols from the last or first symbol, respectively, of the second  repetition of the PRACH in a second slot; otherwise, the UE transmits the first repetition of the PRACH and the second repetition of the PRACH</w:t>
      </w:r>
    </w:p>
    <w:p w:rsidR="004538E5" w:rsidRDefault="004538E5" w:rsidP="004538E5">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rsidR="00D66014" w:rsidRPr="004538E5" w:rsidRDefault="00D66014" w:rsidP="004538E5">
      <w:pPr>
        <w:pStyle w:val="Heading1"/>
        <w:tabs>
          <w:tab w:val="left" w:pos="1134"/>
        </w:tabs>
      </w:pPr>
    </w:p>
    <w:p w:rsidR="00E8201B" w:rsidRPr="00935AD0" w:rsidRDefault="00E8201B" w:rsidP="00F14C65">
      <w:pPr>
        <w:pStyle w:val="Heading1"/>
        <w:tabs>
          <w:tab w:val="left" w:pos="1134"/>
        </w:tabs>
      </w:pPr>
    </w:p>
    <w:sectPr w:rsidR="00E8201B" w:rsidRPr="00935AD0">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C6AD2" w:rsidRDefault="001C6AD2">
      <w:pPr>
        <w:spacing w:after="0" w:line="240" w:lineRule="auto"/>
      </w:pPr>
      <w:r>
        <w:separator/>
      </w:r>
    </w:p>
  </w:endnote>
  <w:endnote w:type="continuationSeparator" w:id="0">
    <w:p w:rsidR="001C6AD2" w:rsidRDefault="001C6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20B0604020202020204"/>
    <w:charset w:val="00"/>
    <w:family w:val="roman"/>
    <w:notTrueType/>
    <w:pitch w:val="default"/>
  </w:font>
  <w:font w:name="Times">
    <w:altName w:val="Times New Roman"/>
    <w:panose1 w:val="00000500000000020000"/>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C6AD2" w:rsidRDefault="001C6AD2">
      <w:pPr>
        <w:spacing w:after="0" w:line="240" w:lineRule="auto"/>
      </w:pPr>
      <w:r>
        <w:separator/>
      </w:r>
    </w:p>
  </w:footnote>
  <w:footnote w:type="continuationSeparator" w:id="0">
    <w:p w:rsidR="001C6AD2" w:rsidRDefault="001C6A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E4F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E4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3"/>
  </w:num>
  <w:num w:numId="2" w16cid:durableId="865488198">
    <w:abstractNumId w:val="2"/>
  </w:num>
  <w:num w:numId="3" w16cid:durableId="393503111">
    <w:abstractNumId w:val="0"/>
  </w:num>
  <w:num w:numId="4" w16cid:durableId="14261487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14DA1"/>
    <w:rsid w:val="0003735E"/>
    <w:rsid w:val="00171B06"/>
    <w:rsid w:val="001C586E"/>
    <w:rsid w:val="001C6AD2"/>
    <w:rsid w:val="00202A8D"/>
    <w:rsid w:val="002423E6"/>
    <w:rsid w:val="0025035F"/>
    <w:rsid w:val="00263F2D"/>
    <w:rsid w:val="002C6DB3"/>
    <w:rsid w:val="00303E2F"/>
    <w:rsid w:val="004538E5"/>
    <w:rsid w:val="00456113"/>
    <w:rsid w:val="00464C6C"/>
    <w:rsid w:val="004A262C"/>
    <w:rsid w:val="00522143"/>
    <w:rsid w:val="00524B67"/>
    <w:rsid w:val="00575319"/>
    <w:rsid w:val="00596E75"/>
    <w:rsid w:val="006304DE"/>
    <w:rsid w:val="006572E0"/>
    <w:rsid w:val="006A19A7"/>
    <w:rsid w:val="00735726"/>
    <w:rsid w:val="00774605"/>
    <w:rsid w:val="007B453A"/>
    <w:rsid w:val="007C1C0B"/>
    <w:rsid w:val="007E4A6B"/>
    <w:rsid w:val="007E4F9D"/>
    <w:rsid w:val="0081240F"/>
    <w:rsid w:val="0083328F"/>
    <w:rsid w:val="008801D0"/>
    <w:rsid w:val="008B3ED2"/>
    <w:rsid w:val="0093414A"/>
    <w:rsid w:val="00935AD0"/>
    <w:rsid w:val="00955DCF"/>
    <w:rsid w:val="00964D71"/>
    <w:rsid w:val="00971A2B"/>
    <w:rsid w:val="0097748E"/>
    <w:rsid w:val="009B31C4"/>
    <w:rsid w:val="009C0BB5"/>
    <w:rsid w:val="009C585C"/>
    <w:rsid w:val="00A74B65"/>
    <w:rsid w:val="00A82E28"/>
    <w:rsid w:val="00AC1299"/>
    <w:rsid w:val="00AE3285"/>
    <w:rsid w:val="00AF221E"/>
    <w:rsid w:val="00AF47E5"/>
    <w:rsid w:val="00B41F8C"/>
    <w:rsid w:val="00B66F71"/>
    <w:rsid w:val="00B72345"/>
    <w:rsid w:val="00BC10B9"/>
    <w:rsid w:val="00BC3158"/>
    <w:rsid w:val="00BC4526"/>
    <w:rsid w:val="00BD39FB"/>
    <w:rsid w:val="00BE073F"/>
    <w:rsid w:val="00BF7F7C"/>
    <w:rsid w:val="00C30EC0"/>
    <w:rsid w:val="00C62D6B"/>
    <w:rsid w:val="00C6388F"/>
    <w:rsid w:val="00C71CE3"/>
    <w:rsid w:val="00C81427"/>
    <w:rsid w:val="00CE4246"/>
    <w:rsid w:val="00CF278D"/>
    <w:rsid w:val="00D17F0B"/>
    <w:rsid w:val="00D66014"/>
    <w:rsid w:val="00D800DC"/>
    <w:rsid w:val="00D959E7"/>
    <w:rsid w:val="00DA5570"/>
    <w:rsid w:val="00E01B9A"/>
    <w:rsid w:val="00E32C91"/>
    <w:rsid w:val="00E529B0"/>
    <w:rsid w:val="00E8201B"/>
    <w:rsid w:val="00E9085D"/>
    <w:rsid w:val="00ED1574"/>
    <w:rsid w:val="00F14C65"/>
    <w:rsid w:val="00F376EF"/>
    <w:rsid w:val="00F65BAF"/>
    <w:rsid w:val="00FA7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8538"/>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35A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357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35AD0"/>
    <w:pPr>
      <w:ind w:left="720"/>
      <w:contextualSpacing/>
    </w:pPr>
  </w:style>
  <w:style w:type="character" w:customStyle="1" w:styleId="Heading2Char">
    <w:name w:val="Heading 2 Char"/>
    <w:basedOn w:val="DefaultParagraphFont"/>
    <w:link w:val="Heading2"/>
    <w:uiPriority w:val="9"/>
    <w:semiHidden/>
    <w:rsid w:val="00935AD0"/>
    <w:rPr>
      <w:rFonts w:asciiTheme="majorHAnsi" w:eastAsiaTheme="majorEastAsia" w:hAnsiTheme="majorHAnsi" w:cstheme="majorBidi"/>
      <w:color w:val="2E74B5" w:themeColor="accent1" w:themeShade="BF"/>
      <w:sz w:val="26"/>
      <w:szCs w:val="26"/>
      <w:lang w:val="en-GB" w:eastAsia="en-US"/>
    </w:rPr>
  </w:style>
  <w:style w:type="character" w:customStyle="1" w:styleId="Heading4Char">
    <w:name w:val="Heading 4 Char"/>
    <w:basedOn w:val="DefaultParagraphFont"/>
    <w:link w:val="Heading4"/>
    <w:uiPriority w:val="9"/>
    <w:semiHidden/>
    <w:rsid w:val="00735726"/>
    <w:rPr>
      <w:rFonts w:asciiTheme="majorHAnsi" w:eastAsiaTheme="majorEastAsia" w:hAnsiTheme="majorHAnsi" w:cstheme="majorBidi"/>
      <w:i/>
      <w:iCs/>
      <w:color w:val="2E74B5" w:themeColor="accent1" w:themeShade="BF"/>
      <w:sz w:val="20"/>
      <w:szCs w:val="20"/>
      <w:lang w:val="en-GB" w:eastAsia="en-US"/>
    </w:rPr>
  </w:style>
  <w:style w:type="character" w:customStyle="1" w:styleId="B1Char1">
    <w:name w:val="B1 Char1"/>
    <w:rsid w:val="00735726"/>
    <w:rPr>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CF278D"/>
    <w:rPr>
      <w:rFonts w:ascii="Times New Roman" w:hAnsi="Times New Roman" w:cs="Times New Roman"/>
      <w:sz w:val="20"/>
      <w:szCs w:val="20"/>
      <w:lang w:val="en-GB" w:eastAsia="en-US"/>
    </w:rPr>
  </w:style>
  <w:style w:type="paragraph" w:customStyle="1" w:styleId="TAH">
    <w:name w:val="TAH"/>
    <w:basedOn w:val="TAC"/>
    <w:link w:val="TAHCar"/>
    <w:qFormat/>
    <w:rsid w:val="004538E5"/>
    <w:rPr>
      <w:b/>
    </w:rPr>
  </w:style>
  <w:style w:type="paragraph" w:customStyle="1" w:styleId="TAC">
    <w:name w:val="TAC"/>
    <w:basedOn w:val="Normal"/>
    <w:link w:val="TACChar"/>
    <w:qFormat/>
    <w:rsid w:val="004538E5"/>
    <w:pPr>
      <w:keepNext/>
      <w:keepLines/>
      <w:spacing w:after="0" w:line="240" w:lineRule="auto"/>
      <w:jc w:val="center"/>
    </w:pPr>
    <w:rPr>
      <w:rFonts w:ascii="Arial" w:eastAsia="SimSun" w:hAnsi="Arial"/>
      <w:sz w:val="18"/>
    </w:rPr>
  </w:style>
  <w:style w:type="paragraph" w:customStyle="1" w:styleId="FP">
    <w:name w:val="FP"/>
    <w:basedOn w:val="Normal"/>
    <w:rsid w:val="004538E5"/>
    <w:pPr>
      <w:spacing w:after="0" w:line="240" w:lineRule="auto"/>
    </w:pPr>
    <w:rPr>
      <w:rFonts w:eastAsia="SimSun"/>
    </w:rPr>
  </w:style>
  <w:style w:type="paragraph" w:customStyle="1" w:styleId="TH">
    <w:name w:val="TH"/>
    <w:basedOn w:val="Normal"/>
    <w:link w:val="THChar"/>
    <w:qFormat/>
    <w:rsid w:val="004538E5"/>
    <w:pPr>
      <w:keepNext/>
      <w:keepLines/>
      <w:spacing w:before="60" w:line="240" w:lineRule="auto"/>
      <w:jc w:val="center"/>
    </w:pPr>
    <w:rPr>
      <w:rFonts w:ascii="Arial" w:eastAsia="SimSun" w:hAnsi="Arial"/>
      <w:b/>
    </w:rPr>
  </w:style>
  <w:style w:type="character" w:customStyle="1" w:styleId="THChar">
    <w:name w:val="TH Char"/>
    <w:link w:val="TH"/>
    <w:qFormat/>
    <w:rsid w:val="004538E5"/>
    <w:rPr>
      <w:rFonts w:ascii="Arial" w:eastAsia="SimSun" w:hAnsi="Arial" w:cs="Times New Roman"/>
      <w:b/>
      <w:sz w:val="20"/>
      <w:szCs w:val="20"/>
      <w:lang w:val="en-GB" w:eastAsia="en-US"/>
    </w:rPr>
  </w:style>
  <w:style w:type="character" w:customStyle="1" w:styleId="TACChar">
    <w:name w:val="TAC Char"/>
    <w:link w:val="TAC"/>
    <w:qFormat/>
    <w:locked/>
    <w:rsid w:val="004538E5"/>
    <w:rPr>
      <w:rFonts w:ascii="Arial" w:eastAsia="SimSun" w:hAnsi="Arial" w:cs="Times New Roman"/>
      <w:sz w:val="18"/>
      <w:szCs w:val="20"/>
      <w:lang w:val="en-GB" w:eastAsia="en-US"/>
    </w:rPr>
  </w:style>
  <w:style w:type="character" w:customStyle="1" w:styleId="TAHCar">
    <w:name w:val="TAH Car"/>
    <w:link w:val="TAH"/>
    <w:qFormat/>
    <w:rsid w:val="004538E5"/>
    <w:rPr>
      <w:rFonts w:ascii="Arial" w:eastAsia="SimSun" w:hAnsi="Arial" w:cs="Times New Roman"/>
      <w:b/>
      <w:sz w:val="18"/>
      <w:szCs w:val="20"/>
      <w:lang w:val="en-GB" w:eastAsia="en-US"/>
    </w:rPr>
  </w:style>
  <w:style w:type="character" w:customStyle="1" w:styleId="colour">
    <w:name w:val="colour"/>
    <w:basedOn w:val="DefaultParagraphFont"/>
    <w:rsid w:val="004538E5"/>
  </w:style>
  <w:style w:type="character" w:customStyle="1" w:styleId="apple-converted-space">
    <w:name w:val="apple-converted-space"/>
    <w:basedOn w:val="DefaultParagraphFont"/>
    <w:qFormat/>
    <w:rsid w:val="00453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2212</Words>
  <Characters>12614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9</cp:revision>
  <dcterms:created xsi:type="dcterms:W3CDTF">2024-07-29T08:00:00Z</dcterms:created>
  <dcterms:modified xsi:type="dcterms:W3CDTF">2024-08-01T08:05:00Z</dcterms:modified>
</cp:coreProperties>
</file>